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02A3829B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FB74B4">
        <w:rPr>
          <w:b/>
          <w:noProof/>
          <w:sz w:val="24"/>
          <w:lang w:eastAsia="ja-JP"/>
        </w:rPr>
        <w:t>484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C92393B" w:rsidR="00CF1D70" w:rsidRPr="00FB74B4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FB74B4" w:rsidRPr="001D3BEB">
        <w:rPr>
          <w:b/>
          <w:noProof/>
          <w:sz w:val="24"/>
        </w:rPr>
        <w:tab/>
      </w:r>
      <w:r w:rsidR="00FB74B4">
        <w:rPr>
          <w:b/>
          <w:noProof/>
          <w:sz w:val="24"/>
        </w:rPr>
        <w:t xml:space="preserve">        </w:t>
      </w:r>
      <w:r w:rsidR="00FB74B4">
        <w:rPr>
          <w:b/>
          <w:noProof/>
          <w:sz w:val="24"/>
        </w:rPr>
        <w:tab/>
      </w:r>
      <w:r w:rsidR="00FB74B4">
        <w:rPr>
          <w:b/>
          <w:noProof/>
          <w:sz w:val="24"/>
        </w:rPr>
        <w:tab/>
      </w:r>
      <w:r w:rsidR="00FB74B4">
        <w:rPr>
          <w:b/>
          <w:noProof/>
          <w:sz w:val="24"/>
        </w:rPr>
        <w:tab/>
      </w:r>
      <w:r w:rsidR="00FB74B4">
        <w:rPr>
          <w:b/>
          <w:noProof/>
          <w:sz w:val="24"/>
        </w:rPr>
        <w:tab/>
      </w:r>
      <w:r w:rsidR="00FB74B4">
        <w:rPr>
          <w:b/>
          <w:noProof/>
          <w:sz w:val="24"/>
        </w:rPr>
        <w:tab/>
      </w:r>
      <w:r w:rsidR="00FB74B4">
        <w:rPr>
          <w:b/>
          <w:noProof/>
          <w:sz w:val="24"/>
        </w:rPr>
        <w:tab/>
      </w:r>
      <w:r w:rsidR="00FB74B4">
        <w:rPr>
          <w:b/>
          <w:noProof/>
          <w:sz w:val="24"/>
        </w:rPr>
        <w:tab/>
      </w:r>
      <w:r w:rsidR="00FB74B4">
        <w:rPr>
          <w:b/>
          <w:noProof/>
          <w:sz w:val="24"/>
        </w:rPr>
        <w:tab/>
      </w:r>
      <w:r w:rsidR="00FB74B4">
        <w:rPr>
          <w:b/>
          <w:noProof/>
          <w:sz w:val="24"/>
        </w:rPr>
        <w:tab/>
      </w:r>
      <w:r w:rsidR="00FB74B4">
        <w:rPr>
          <w:rFonts w:cs="Arial"/>
          <w:b/>
          <w:bCs/>
        </w:rPr>
        <w:t>(</w:t>
      </w:r>
      <w:r w:rsidR="00FB74B4">
        <w:rPr>
          <w:rFonts w:cs="Arial"/>
          <w:b/>
          <w:bCs/>
          <w:sz w:val="22"/>
        </w:rPr>
        <w:t>Revision of C3-21608</w:t>
      </w:r>
      <w:r w:rsidR="00FB74B4">
        <w:rPr>
          <w:rFonts w:cs="Arial"/>
          <w:b/>
          <w:bCs/>
          <w:sz w:val="22"/>
        </w:rPr>
        <w:t>5</w:t>
      </w:r>
      <w:r w:rsidR="00FB74B4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BF24DD8" w:rsidR="002772A1" w:rsidRDefault="001F03E9">
            <w:pPr>
              <w:pStyle w:val="CRCoverPage"/>
              <w:spacing w:after="0"/>
              <w:rPr>
                <w:noProof/>
              </w:rPr>
            </w:pPr>
            <w:r w:rsidRPr="001F03E9">
              <w:rPr>
                <w:b/>
                <w:noProof/>
                <w:sz w:val="28"/>
              </w:rPr>
              <w:t>0443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8202F16" w:rsidR="002772A1" w:rsidRDefault="00D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E6C8A93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F2405A">
              <w:t>ApplyingBdtPolicy</w:t>
            </w:r>
            <w:proofErr w:type="spellEnd"/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FD0FFE2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724C34">
              <w:rPr>
                <w:rFonts w:hint="eastAsia"/>
                <w:noProof/>
                <w:lang w:eastAsia="ja-JP"/>
              </w:rPr>
              <w:t>,</w:t>
            </w:r>
            <w:r w:rsidR="00724C34">
              <w:rPr>
                <w:noProof/>
                <w:lang w:eastAsia="ja-JP"/>
              </w:rPr>
              <w:t xml:space="preserve">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1C3886" w:rsidR="002772A1" w:rsidRDefault="007C33E0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F03E9" w:rsidRPr="001F03E9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489A614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F2405A">
              <w:t>ApplyingBdtPolicy</w:t>
            </w:r>
            <w:proofErr w:type="spellEnd"/>
            <w:r w:rsidR="007E4657">
              <w:rPr>
                <w:noProof/>
              </w:rPr>
              <w:t xml:space="preserve"> API</w:t>
            </w:r>
            <w:r w:rsidR="009D61A0">
              <w:rPr>
                <w:noProof/>
              </w:rPr>
              <w:t xml:space="preserve"> are listed in table 5.</w:t>
            </w:r>
            <w:r w:rsidR="00F2405A">
              <w:rPr>
                <w:noProof/>
              </w:rPr>
              <w:t>8</w:t>
            </w:r>
            <w:r w:rsidR="009D61A0">
              <w:rPr>
                <w:noProof/>
              </w:rPr>
              <w:t>.</w:t>
            </w:r>
            <w:r w:rsidR="00F2405A">
              <w:rPr>
                <w:noProof/>
              </w:rPr>
              <w:t>3</w:t>
            </w:r>
            <w:r w:rsidR="009D61A0">
              <w:rPr>
                <w:noProof/>
              </w:rPr>
              <w:t>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07F392F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F2405A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F2405A">
              <w:rPr>
                <w:noProof/>
              </w:rPr>
              <w:t>3</w:t>
            </w:r>
            <w:r>
              <w:rPr>
                <w:noProof/>
              </w:rPr>
              <w:t xml:space="preserve">.1 to list all the </w:t>
            </w:r>
            <w:proofErr w:type="spellStart"/>
            <w:r w:rsidR="00F2405A">
              <w:t>ApplyingBdtPolicy</w:t>
            </w:r>
            <w:proofErr w:type="spellEnd"/>
            <w:r>
              <w:rPr>
                <w:noProof/>
              </w:rPr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30C2F08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2405A">
              <w:rPr>
                <w:noProof/>
                <w:lang w:eastAsia="ja-JP"/>
              </w:rPr>
              <w:t>8</w:t>
            </w:r>
            <w:r w:rsidR="00092863">
              <w:rPr>
                <w:noProof/>
              </w:rPr>
              <w:t>.</w:t>
            </w:r>
            <w:r w:rsidR="00F2405A">
              <w:rPr>
                <w:noProof/>
              </w:rPr>
              <w:t>3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81B1D0C" w:rsidR="002772A1" w:rsidRDefault="00FB74B4" w:rsidP="003E3857">
            <w:pPr>
              <w:pStyle w:val="CRCoverPage"/>
              <w:spacing w:after="0"/>
              <w:ind w:left="100"/>
              <w:rPr>
                <w:noProof/>
              </w:rPr>
            </w:pPr>
            <w:r w:rsidRPr="00FB74B4"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C00422" w14:textId="5F038353" w:rsidR="00E337DB" w:rsidRDefault="00E337DB" w:rsidP="00E337DB">
      <w:pPr>
        <w:pStyle w:val="4"/>
      </w:pPr>
      <w:bookmarkStart w:id="1" w:name="_Toc28013382"/>
      <w:bookmarkStart w:id="2" w:name="_Toc36040138"/>
      <w:bookmarkStart w:id="3" w:name="_Toc44692755"/>
      <w:bookmarkStart w:id="4" w:name="_Toc45134216"/>
      <w:bookmarkStart w:id="5" w:name="_Toc49607280"/>
      <w:bookmarkStart w:id="6" w:name="_Toc51763252"/>
      <w:bookmarkStart w:id="7" w:name="_Toc58850150"/>
      <w:bookmarkStart w:id="8" w:name="_Toc59018530"/>
      <w:bookmarkStart w:id="9" w:name="_Toc68169536"/>
      <w:bookmarkStart w:id="10" w:name="_Toc82747083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bookmarkStart w:id="38" w:name="_Toc28013521"/>
      <w:bookmarkStart w:id="39" w:name="_Toc36040282"/>
      <w:bookmarkStart w:id="40" w:name="_Toc44692902"/>
      <w:bookmarkStart w:id="41" w:name="_Toc45134363"/>
      <w:bookmarkStart w:id="42" w:name="_Toc49607427"/>
      <w:bookmarkStart w:id="43" w:name="_Toc51763399"/>
      <w:bookmarkStart w:id="44" w:name="_Toc58850297"/>
      <w:bookmarkStart w:id="45" w:name="_Toc59018677"/>
      <w:bookmarkStart w:id="46" w:name="_Toc68169689"/>
      <w:bookmarkStart w:id="47" w:name="_Toc82747237"/>
      <w:r>
        <w:t>5.8.3.1</w:t>
      </w:r>
      <w:r>
        <w:tab/>
        <w:t>General</w:t>
      </w:r>
    </w:p>
    <w:p w14:paraId="096B62BF" w14:textId="56F06227" w:rsidR="00E337DB" w:rsidRDefault="00E337DB" w:rsidP="00E337DB">
      <w:r>
        <w:t xml:space="preserve">This subclause specifies the application data model supported by the </w:t>
      </w:r>
      <w:proofErr w:type="spellStart"/>
      <w:r>
        <w:t>ApplyingBdtPolicy</w:t>
      </w:r>
      <w:proofErr w:type="spellEnd"/>
      <w:r>
        <w:t xml:space="preserve"> API.</w:t>
      </w:r>
    </w:p>
    <w:p w14:paraId="77B7FD6B" w14:textId="70D5A6A4" w:rsidR="00E337DB" w:rsidRPr="00B24BE5" w:rsidRDefault="00B24BE5" w:rsidP="00E337DB">
      <w:pPr>
        <w:rPr>
          <w:ins w:id="48" w:author="KDDI_r1" w:date="2021-11-16T11:55:00Z"/>
        </w:rPr>
      </w:pPr>
      <w:ins w:id="49" w:author="KDDI_r0" w:date="2021-10-23T20:38:00Z">
        <w:r w:rsidRPr="00AB2796">
          <w:t>Table</w:t>
        </w:r>
      </w:ins>
      <w:ins w:id="50" w:author="Huawei [AEM] 10-2021" w:date="2021-10-28T16:26:00Z">
        <w:r>
          <w:t> </w:t>
        </w:r>
      </w:ins>
      <w:ins w:id="51" w:author="KDDI_r0" w:date="2021-10-23T20:38:00Z">
        <w:r w:rsidRPr="00AB2796">
          <w:t>5.</w:t>
        </w:r>
      </w:ins>
      <w:ins w:id="52" w:author="KDDI_r0" w:date="2021-10-23T22:36:00Z">
        <w:r>
          <w:t>8</w:t>
        </w:r>
      </w:ins>
      <w:ins w:id="53" w:author="KDDI_r0" w:date="2021-10-23T20:38:00Z">
        <w:r w:rsidRPr="00AB2796">
          <w:t>.</w:t>
        </w:r>
      </w:ins>
      <w:ins w:id="54" w:author="KDDI_r0" w:date="2021-10-23T22:36:00Z">
        <w:r>
          <w:t>3</w:t>
        </w:r>
      </w:ins>
      <w:ins w:id="55" w:author="KDDI_r0" w:date="2021-10-23T20:38:00Z">
        <w:r w:rsidRPr="00AB2796">
          <w:t xml:space="preserve">.1-1 specifies the data types defined for the </w:t>
        </w:r>
      </w:ins>
      <w:proofErr w:type="spellStart"/>
      <w:ins w:id="56" w:author="KDDI_r0" w:date="2021-10-23T22:37:00Z">
        <w:r>
          <w:t>ApplyingBdtPolicy</w:t>
        </w:r>
      </w:ins>
      <w:proofErr w:type="spellEnd"/>
      <w:ins w:id="57" w:author="KDDI_r0" w:date="2021-10-23T20:38:00Z">
        <w:r w:rsidRPr="00AB2796">
          <w:t xml:space="preserve"> API.</w:t>
        </w:r>
      </w:ins>
    </w:p>
    <w:p w14:paraId="4646BC82" w14:textId="77777777" w:rsidR="00B24BE5" w:rsidRDefault="00B24BE5" w:rsidP="00B24BE5">
      <w:pPr>
        <w:pStyle w:val="TH"/>
        <w:rPr>
          <w:ins w:id="58" w:author="KDDI_r0" w:date="2021-10-23T20:39:00Z"/>
        </w:rPr>
      </w:pPr>
      <w:ins w:id="59" w:author="KDDI_r0" w:date="2021-10-23T20:39:00Z">
        <w:r>
          <w:t>Table</w:t>
        </w:r>
      </w:ins>
      <w:ins w:id="60" w:author="KDDI_r0" w:date="2021-10-27T23:34:00Z">
        <w:r>
          <w:t> </w:t>
        </w:r>
      </w:ins>
      <w:ins w:id="61" w:author="KDDI_r0" w:date="2021-10-23T20:39:00Z">
        <w:r>
          <w:t>5.</w:t>
        </w:r>
      </w:ins>
      <w:ins w:id="62" w:author="KDDI_r0" w:date="2021-10-23T22:36:00Z">
        <w:r>
          <w:t>8</w:t>
        </w:r>
      </w:ins>
      <w:ins w:id="63" w:author="KDDI_r0" w:date="2021-10-23T20:39:00Z">
        <w:r>
          <w:t>.</w:t>
        </w:r>
      </w:ins>
      <w:ins w:id="64" w:author="KDDI_r0" w:date="2021-10-23T22:37:00Z">
        <w:r>
          <w:t>3</w:t>
        </w:r>
      </w:ins>
      <w:ins w:id="65" w:author="KDDI_r0" w:date="2021-10-23T20:39:00Z">
        <w:r>
          <w:t xml:space="preserve">.1-1: </w:t>
        </w:r>
      </w:ins>
      <w:proofErr w:type="spellStart"/>
      <w:ins w:id="66" w:author="KDDI_r0" w:date="2021-10-23T22:37:00Z">
        <w:r>
          <w:t>ApplyingBdtPolicy</w:t>
        </w:r>
      </w:ins>
      <w:proofErr w:type="spellEnd"/>
      <w:ins w:id="67" w:author="KDDI_r0" w:date="2021-10-23T22:07:00Z">
        <w:r>
          <w:t xml:space="preserve"> </w:t>
        </w:r>
      </w:ins>
      <w:ins w:id="68" w:author="KDDI_r0" w:date="2021-10-23T20:39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091"/>
        <w:gridCol w:w="4883"/>
        <w:gridCol w:w="1207"/>
      </w:tblGrid>
      <w:tr w:rsidR="00B24BE5" w14:paraId="3F987355" w14:textId="77777777" w:rsidTr="00193044">
        <w:trPr>
          <w:jc w:val="center"/>
          <w:ins w:id="69" w:author="KDDI_r1" w:date="2021-11-16T11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C9194E" w14:textId="6D6A510D" w:rsidR="00B24BE5" w:rsidRDefault="00B24BE5" w:rsidP="00B24BE5">
            <w:pPr>
              <w:pStyle w:val="TAH"/>
              <w:rPr>
                <w:ins w:id="70" w:author="KDDI_r1" w:date="2021-11-16T11:55:00Z"/>
              </w:rPr>
            </w:pPr>
            <w:ins w:id="71" w:author="KDDI_r0" w:date="2021-10-23T20:39:00Z">
              <w:r>
                <w:t>Data type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DCA099" w14:textId="7AD6EF9A" w:rsidR="00B24BE5" w:rsidRDefault="00B24BE5" w:rsidP="00B24BE5">
            <w:pPr>
              <w:pStyle w:val="TAH"/>
              <w:rPr>
                <w:ins w:id="72" w:author="KDDI_r1" w:date="2021-11-16T11:55:00Z"/>
              </w:rPr>
            </w:pPr>
            <w:ins w:id="73" w:author="KDDI_r0" w:date="2021-10-23T20:39:00Z">
              <w:r>
                <w:t>Clause defined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09F090" w14:textId="44CA8995" w:rsidR="00B24BE5" w:rsidRDefault="00B24BE5" w:rsidP="00B24BE5">
            <w:pPr>
              <w:pStyle w:val="TAH"/>
              <w:rPr>
                <w:ins w:id="74" w:author="KDDI_r1" w:date="2021-11-16T11:55:00Z"/>
              </w:rPr>
            </w:pPr>
            <w:ins w:id="75" w:author="KDDI_r0" w:date="2021-10-23T20:39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5E9C20" w14:textId="71C07B07" w:rsidR="00B24BE5" w:rsidRDefault="00B24BE5" w:rsidP="00B24BE5">
            <w:pPr>
              <w:pStyle w:val="TAH"/>
              <w:rPr>
                <w:ins w:id="76" w:author="KDDI_r1" w:date="2021-11-16T11:55:00Z"/>
              </w:rPr>
            </w:pPr>
            <w:ins w:id="77" w:author="KDDI_r0" w:date="2021-10-23T20:39:00Z">
              <w:r>
                <w:t>Applicability</w:t>
              </w:r>
            </w:ins>
          </w:p>
        </w:tc>
      </w:tr>
      <w:tr w:rsidR="00B24BE5" w14:paraId="03A2E5E3" w14:textId="77777777" w:rsidTr="00193044">
        <w:trPr>
          <w:jc w:val="center"/>
          <w:ins w:id="78" w:author="KDDI_r1" w:date="2021-11-16T11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5972" w14:textId="3565BB46" w:rsidR="00B24BE5" w:rsidRDefault="00B24BE5" w:rsidP="00B24BE5">
            <w:pPr>
              <w:pStyle w:val="TAL"/>
              <w:rPr>
                <w:ins w:id="79" w:author="KDDI_r1" w:date="2021-11-16T11:55:00Z"/>
              </w:rPr>
            </w:pPr>
            <w:proofErr w:type="spellStart"/>
            <w:ins w:id="80" w:author="KDDI_r0" w:date="2021-10-23T22:37:00Z">
              <w:r>
                <w:t>AppliedBdtPolicy</w:t>
              </w:r>
            </w:ins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54E4" w14:textId="767EC437" w:rsidR="00B24BE5" w:rsidRDefault="00B24BE5" w:rsidP="00B24BE5">
            <w:pPr>
              <w:pStyle w:val="TAC"/>
              <w:rPr>
                <w:ins w:id="81" w:author="KDDI_r1" w:date="2021-11-16T11:55:00Z"/>
              </w:rPr>
            </w:pPr>
            <w:ins w:id="82" w:author="KDDI_r0" w:date="2021-10-23T20:39:00Z">
              <w:r>
                <w:t>5.</w:t>
              </w:r>
            </w:ins>
            <w:ins w:id="83" w:author="KDDI_r0" w:date="2021-10-23T22:37:00Z">
              <w:r>
                <w:t>8</w:t>
              </w:r>
            </w:ins>
            <w:ins w:id="84" w:author="KDDI_r0" w:date="2021-10-23T20:39:00Z">
              <w:r>
                <w:t>.</w:t>
              </w:r>
            </w:ins>
            <w:ins w:id="85" w:author="KDDI_r0" w:date="2021-10-23T22:38:00Z">
              <w:r>
                <w:t>3</w:t>
              </w:r>
            </w:ins>
            <w:ins w:id="86" w:author="KDDI_r0" w:date="2021-10-23T20:39:00Z">
              <w:r>
                <w:t>.3.2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6694" w14:textId="75DF1F5F" w:rsidR="00B24BE5" w:rsidRDefault="00B24BE5" w:rsidP="00B24BE5">
            <w:pPr>
              <w:pStyle w:val="TAL"/>
              <w:rPr>
                <w:ins w:id="87" w:author="KDDI_r1" w:date="2021-11-16T11:55:00Z"/>
                <w:rFonts w:cs="Arial"/>
                <w:szCs w:val="18"/>
                <w:lang w:eastAsia="zh-CN"/>
              </w:rPr>
            </w:pPr>
            <w:ins w:id="88" w:author="KDDI_r0" w:date="2021-10-27T23:34:00Z">
              <w:r>
                <w:t>Represents an applied BDT policy.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F4A4" w14:textId="77777777" w:rsidR="00B24BE5" w:rsidRDefault="00B24BE5" w:rsidP="00B24BE5">
            <w:pPr>
              <w:pStyle w:val="TAL"/>
              <w:rPr>
                <w:ins w:id="89" w:author="KDDI_r1" w:date="2021-11-16T11:55:00Z"/>
                <w:rFonts w:cs="Arial"/>
                <w:szCs w:val="18"/>
              </w:rPr>
            </w:pPr>
          </w:p>
        </w:tc>
      </w:tr>
      <w:tr w:rsidR="00B24BE5" w14:paraId="2DC1D06C" w14:textId="77777777" w:rsidTr="00193044">
        <w:trPr>
          <w:jc w:val="center"/>
          <w:ins w:id="90" w:author="KDDI_r1" w:date="2021-11-16T11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2AF" w14:textId="6543EA05" w:rsidR="00B24BE5" w:rsidRDefault="00B24BE5" w:rsidP="00B24BE5">
            <w:pPr>
              <w:pStyle w:val="TAL"/>
              <w:rPr>
                <w:ins w:id="91" w:author="KDDI_r1" w:date="2021-11-16T11:55:00Z"/>
              </w:rPr>
            </w:pPr>
            <w:proofErr w:type="spellStart"/>
            <w:ins w:id="92" w:author="KDDI_r0" w:date="2021-10-23T22:37:00Z">
              <w:r>
                <w:t>AppliedBdtPolicyPatch</w:t>
              </w:r>
            </w:ins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E669" w14:textId="329BCE47" w:rsidR="00B24BE5" w:rsidRDefault="00B24BE5" w:rsidP="00B24BE5">
            <w:pPr>
              <w:pStyle w:val="TAC"/>
              <w:rPr>
                <w:ins w:id="93" w:author="KDDI_r1" w:date="2021-11-16T11:55:00Z"/>
              </w:rPr>
            </w:pPr>
            <w:ins w:id="94" w:author="KDDI_r0" w:date="2021-10-23T22:08:00Z">
              <w:r>
                <w:t>5.</w:t>
              </w:r>
            </w:ins>
            <w:ins w:id="95" w:author="KDDI_r0" w:date="2021-10-23T22:38:00Z">
              <w:r>
                <w:t>8</w:t>
              </w:r>
            </w:ins>
            <w:ins w:id="96" w:author="KDDI_r0" w:date="2021-10-23T22:08:00Z">
              <w:r>
                <w:t>.</w:t>
              </w:r>
            </w:ins>
            <w:ins w:id="97" w:author="KDDI_r0" w:date="2021-10-23T22:38:00Z">
              <w:r>
                <w:t>3</w:t>
              </w:r>
            </w:ins>
            <w:ins w:id="98" w:author="KDDI_r0" w:date="2021-10-23T22:08:00Z">
              <w:r>
                <w:t>.3.</w:t>
              </w:r>
            </w:ins>
            <w:ins w:id="99" w:author="KDDI_r0" w:date="2021-10-23T22:18:00Z">
              <w:r>
                <w:t>3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24E2" w14:textId="63FF8706" w:rsidR="00B24BE5" w:rsidRDefault="00B24BE5" w:rsidP="00B24BE5">
            <w:pPr>
              <w:pStyle w:val="TAL"/>
              <w:rPr>
                <w:ins w:id="100" w:author="KDDI_r1" w:date="2021-11-16T11:55:00Z"/>
                <w:rFonts w:cs="Arial"/>
                <w:szCs w:val="18"/>
                <w:lang w:eastAsia="zh-CN"/>
              </w:rPr>
            </w:pPr>
            <w:ins w:id="101" w:author="KDDI_r0" w:date="2021-10-27T23:34:00Z">
              <w:r>
                <w:t>Represents the parameters to request the modification of a subscription to applied BDT policy.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CAAB" w14:textId="77777777" w:rsidR="00B24BE5" w:rsidRDefault="00B24BE5" w:rsidP="00B24BE5">
            <w:pPr>
              <w:pStyle w:val="TAL"/>
              <w:rPr>
                <w:ins w:id="102" w:author="KDDI_r1" w:date="2021-11-16T11:55:00Z"/>
                <w:rFonts w:cs="Arial"/>
                <w:szCs w:val="18"/>
              </w:rPr>
            </w:pPr>
          </w:p>
        </w:tc>
      </w:tr>
    </w:tbl>
    <w:p w14:paraId="45FCEA5B" w14:textId="77777777" w:rsidR="00E337DB" w:rsidRDefault="00E337DB" w:rsidP="00E337DB">
      <w:pPr>
        <w:rPr>
          <w:ins w:id="103" w:author="KDDI_r1" w:date="2021-11-16T11:55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14765" w14:textId="77777777" w:rsidR="00DC0C92" w:rsidRDefault="00DC0C92">
      <w:r>
        <w:separator/>
      </w:r>
    </w:p>
  </w:endnote>
  <w:endnote w:type="continuationSeparator" w:id="0">
    <w:p w14:paraId="6C9B58E8" w14:textId="77777777" w:rsidR="00DC0C92" w:rsidRDefault="00DC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21D86" w14:textId="77777777" w:rsidR="00DC0C92" w:rsidRDefault="00DC0C92">
      <w:r>
        <w:separator/>
      </w:r>
    </w:p>
  </w:footnote>
  <w:footnote w:type="continuationSeparator" w:id="0">
    <w:p w14:paraId="02BBEBAE" w14:textId="77777777" w:rsidR="00DC0C92" w:rsidRDefault="00DC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1">
    <w15:presenceInfo w15:providerId="None" w15:userId="KDDI_r1"/>
  </w15:person>
  <w15:person w15:author="KDDI_r0">
    <w15:presenceInfo w15:providerId="None" w15:userId="KDDI_r0"/>
  </w15:person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0DBF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3E9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5D54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9C9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2DDC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48FD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962D2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4C34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3B73"/>
    <w:rsid w:val="008C71D7"/>
    <w:rsid w:val="008C72E8"/>
    <w:rsid w:val="008D12F9"/>
    <w:rsid w:val="008D1C79"/>
    <w:rsid w:val="008D4D2F"/>
    <w:rsid w:val="008D5237"/>
    <w:rsid w:val="008E0795"/>
    <w:rsid w:val="008E229A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83004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4BE5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5445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0C92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7DB"/>
    <w:rsid w:val="00E33835"/>
    <w:rsid w:val="00E41398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05A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507D"/>
    <w:rsid w:val="00F93E26"/>
    <w:rsid w:val="00F940CA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4B4"/>
    <w:rsid w:val="00FB7FC6"/>
    <w:rsid w:val="00FC0B74"/>
    <w:rsid w:val="00FC38D9"/>
    <w:rsid w:val="00FC4369"/>
    <w:rsid w:val="00FC5B28"/>
    <w:rsid w:val="00FC708F"/>
    <w:rsid w:val="00FC7A06"/>
    <w:rsid w:val="00FD0F13"/>
    <w:rsid w:val="00FD1BB9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7BD92-ED6E-422C-94D2-8918943D3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8</cp:revision>
  <cp:lastPrinted>1899-12-31T23:00:00Z</cp:lastPrinted>
  <dcterms:created xsi:type="dcterms:W3CDTF">2021-10-28T14:25:00Z</dcterms:created>
  <dcterms:modified xsi:type="dcterms:W3CDTF">2021-11-17T08:46:00Z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